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5CD" w:rsidRPr="00710070" w:rsidRDefault="00D045CD" w:rsidP="00D04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 Meeting #</w:t>
      </w:r>
      <w:r>
        <w:rPr>
          <w:b/>
          <w:noProof/>
          <w:sz w:val="24"/>
        </w:rPr>
        <w:t>91</w:t>
      </w:r>
      <w:r w:rsidRPr="00ED6604">
        <w:rPr>
          <w:b/>
          <w:i/>
          <w:noProof/>
          <w:sz w:val="28"/>
        </w:rPr>
        <w:tab/>
        <w:t>C6-18</w:t>
      </w:r>
      <w:r w:rsidR="003A49F3">
        <w:rPr>
          <w:b/>
          <w:i/>
          <w:noProof/>
          <w:sz w:val="28"/>
        </w:rPr>
        <w:t>0620</w:t>
      </w:r>
    </w:p>
    <w:p w:rsidR="00D045CD" w:rsidRPr="00ED6604" w:rsidRDefault="00D045CD" w:rsidP="00D04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(USA),</w:t>
      </w:r>
      <w:r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November</w:t>
      </w:r>
      <w:r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F424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ED6604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45CD" w:rsidRPr="00ED6604" w:rsidTr="000B3E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CR-Form-v11.1</w:t>
            </w:r>
          </w:p>
        </w:tc>
      </w:tr>
      <w:tr w:rsidR="00D045CD" w:rsidRPr="00ED6604" w:rsidTr="000B3E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D045CD" w:rsidRPr="00ED6604" w:rsidTr="000B3E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c>
          <w:tcPr>
            <w:tcW w:w="142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1.102</w:t>
            </w:r>
          </w:p>
        </w:tc>
        <w:tc>
          <w:tcPr>
            <w:tcW w:w="709" w:type="dxa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45CD" w:rsidRPr="00ED6604" w:rsidRDefault="003A49F3" w:rsidP="000B3E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0818</w:t>
            </w:r>
          </w:p>
        </w:tc>
        <w:tc>
          <w:tcPr>
            <w:tcW w:w="709" w:type="dxa"/>
          </w:tcPr>
          <w:p w:rsidR="00D045CD" w:rsidRPr="00ED6604" w:rsidRDefault="00D045CD" w:rsidP="000B3E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045CD" w:rsidRPr="00ED6604" w:rsidRDefault="00D045CD" w:rsidP="000B3E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</w:rPr>
            </w:pPr>
          </w:p>
        </w:tc>
      </w:tr>
      <w:tr w:rsidR="00D045CD" w:rsidRPr="00ED6604" w:rsidTr="000B3E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</w:rPr>
            </w:pPr>
          </w:p>
        </w:tc>
      </w:tr>
      <w:tr w:rsidR="00D045CD" w:rsidRPr="00ED6604" w:rsidTr="000B3E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D6604">
              <w:rPr>
                <w:rFonts w:cs="Arial"/>
                <w:i/>
                <w:noProof/>
              </w:rPr>
              <w:t>.</w:t>
            </w:r>
          </w:p>
        </w:tc>
      </w:tr>
      <w:tr w:rsidR="00D045CD" w:rsidRPr="00ED6604" w:rsidTr="000B3E2D">
        <w:tc>
          <w:tcPr>
            <w:tcW w:w="9641" w:type="dxa"/>
            <w:gridSpan w:val="9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45CD" w:rsidRPr="00ED6604" w:rsidRDefault="00D045CD" w:rsidP="00D045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45CD" w:rsidRPr="00ED6604" w:rsidTr="000B3E2D">
        <w:tc>
          <w:tcPr>
            <w:tcW w:w="2835" w:type="dxa"/>
          </w:tcPr>
          <w:p w:rsidR="00D045CD" w:rsidRPr="00ED6604" w:rsidRDefault="00D045CD" w:rsidP="000B3E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45CD" w:rsidRPr="00ED6604" w:rsidRDefault="00D045CD" w:rsidP="000B3E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45CD" w:rsidRPr="00ED6604" w:rsidRDefault="00D045CD" w:rsidP="00D045CD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45CD" w:rsidRPr="00ED6604" w:rsidTr="000B3E2D">
        <w:tc>
          <w:tcPr>
            <w:tcW w:w="9641" w:type="dxa"/>
            <w:gridSpan w:val="11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045CD" w:rsidRPr="00ED6604" w:rsidTr="000B3E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Pr="00ED6604" w:rsidRDefault="00572D42" w:rsidP="000B3E2D">
            <w:pPr>
              <w:pStyle w:val="CRCoverPage"/>
              <w:spacing w:after="0"/>
              <w:ind w:left="100"/>
              <w:rPr>
                <w:noProof/>
              </w:rPr>
            </w:pPr>
            <w:r w:rsidRPr="00572D42">
              <w:rPr>
                <w:noProof/>
              </w:rPr>
              <w:t>Enhance USIM OPL configuration to support 3 bytes TAC when in NG-RAN</w:t>
            </w:r>
            <w:r w:rsidR="00D045CD">
              <w:rPr>
                <w:noProof/>
              </w:rPr>
              <w:t>.</w:t>
            </w: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C6</w:t>
            </w: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45CD" w:rsidRPr="00ED6604" w:rsidRDefault="00731769" w:rsidP="000B3E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45C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45CD" w:rsidRPr="00ED6604" w:rsidRDefault="00D045CD" w:rsidP="000B3E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ED660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ED6604">
              <w:rPr>
                <w:noProof/>
              </w:rPr>
              <w:t>-</w:t>
            </w:r>
            <w:r w:rsidR="003A49F3">
              <w:rPr>
                <w:noProof/>
              </w:rPr>
              <w:t>19</w:t>
            </w: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45CD" w:rsidRPr="00ED6604" w:rsidRDefault="00F44BCA" w:rsidP="000B3E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45CD" w:rsidRPr="00ED6604" w:rsidRDefault="00D045CD" w:rsidP="000B3E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Rel-15</w:t>
            </w:r>
          </w:p>
        </w:tc>
      </w:tr>
      <w:tr w:rsidR="00D045CD" w:rsidRPr="00ED6604" w:rsidTr="000B3E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D045CD" w:rsidRPr="00ED6604" w:rsidRDefault="00D045CD" w:rsidP="000B3E2D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Pr="00ED6604">
              <w:rPr>
                <w:i/>
                <w:noProof/>
                <w:sz w:val="18"/>
              </w:rPr>
              <w:br/>
              <w:t>Rel-9</w:t>
            </w:r>
            <w:r w:rsidRPr="00ED6604">
              <w:rPr>
                <w:i/>
                <w:noProof/>
                <w:sz w:val="18"/>
              </w:rPr>
              <w:tab/>
              <w:t>(Release 9)</w:t>
            </w:r>
            <w:r w:rsidRPr="00ED6604">
              <w:rPr>
                <w:i/>
                <w:noProof/>
                <w:sz w:val="18"/>
              </w:rPr>
              <w:br/>
              <w:t>Rel-10</w:t>
            </w:r>
            <w:r w:rsidRPr="00ED6604">
              <w:rPr>
                <w:i/>
                <w:noProof/>
                <w:sz w:val="18"/>
              </w:rPr>
              <w:tab/>
              <w:t>(Release 10)</w:t>
            </w:r>
            <w:r w:rsidRPr="00ED6604">
              <w:rPr>
                <w:i/>
                <w:noProof/>
                <w:sz w:val="18"/>
              </w:rPr>
              <w:br/>
              <w:t>Rel-11</w:t>
            </w:r>
            <w:r w:rsidRPr="00ED6604">
              <w:rPr>
                <w:i/>
                <w:noProof/>
                <w:sz w:val="18"/>
              </w:rPr>
              <w:tab/>
              <w:t>(Release 11)</w:t>
            </w:r>
            <w:r w:rsidRPr="00ED6604">
              <w:rPr>
                <w:i/>
                <w:noProof/>
                <w:sz w:val="18"/>
              </w:rPr>
              <w:br/>
              <w:t>Rel-12</w:t>
            </w:r>
            <w:r w:rsidRPr="00ED6604">
              <w:rPr>
                <w:i/>
                <w:noProof/>
                <w:sz w:val="18"/>
              </w:rPr>
              <w:tab/>
              <w:t>(Release 12)</w:t>
            </w:r>
            <w:r w:rsidRPr="00ED6604">
              <w:rPr>
                <w:i/>
                <w:noProof/>
                <w:sz w:val="18"/>
              </w:rPr>
              <w:br/>
            </w:r>
            <w:bookmarkStart w:id="1" w:name="OLE_LINK1"/>
            <w:r w:rsidRPr="00ED6604">
              <w:rPr>
                <w:i/>
                <w:noProof/>
                <w:sz w:val="18"/>
              </w:rPr>
              <w:t>Rel-13</w:t>
            </w:r>
            <w:r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D6604">
              <w:rPr>
                <w:i/>
                <w:noProof/>
                <w:sz w:val="18"/>
              </w:rPr>
              <w:br/>
              <w:t>Rel-14</w:t>
            </w:r>
            <w:r w:rsidRPr="00ED6604">
              <w:rPr>
                <w:i/>
                <w:noProof/>
                <w:sz w:val="18"/>
              </w:rPr>
              <w:tab/>
              <w:t>(Release 14)</w:t>
            </w:r>
            <w:r w:rsidRPr="00ED6604">
              <w:rPr>
                <w:i/>
                <w:noProof/>
                <w:sz w:val="18"/>
              </w:rPr>
              <w:br/>
              <w:t>Rel-15</w:t>
            </w:r>
            <w:r w:rsidRPr="00ED6604">
              <w:rPr>
                <w:i/>
                <w:noProof/>
                <w:sz w:val="18"/>
              </w:rPr>
              <w:tab/>
              <w:t>(Release 15)</w:t>
            </w:r>
            <w:r w:rsidRPr="00ED6604">
              <w:rPr>
                <w:i/>
                <w:noProof/>
                <w:sz w:val="18"/>
              </w:rPr>
              <w:br/>
              <w:t>Rel-16</w:t>
            </w:r>
            <w:r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45CD" w:rsidRPr="00ED6604" w:rsidTr="000B3E2D">
        <w:tc>
          <w:tcPr>
            <w:tcW w:w="1843" w:type="dxa"/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</w:rPr>
            </w:pPr>
            <w:r>
              <w:t xml:space="preserve">In case of 5G System, </w:t>
            </w:r>
            <w:r>
              <w:rPr>
                <w:noProof/>
              </w:rPr>
              <w:t>TAC is specified as 3 bytes long for NG-RAN as specified in 3GPP TS 38.413 clause 9.3.3.10 and in 3GPP TS 24.501 clause 9.10.3.8. So, a USIM capability shall be enhanced to allow configuration of 3 bytes TAC values for the purpose of identifying the operator name.</w:t>
            </w:r>
          </w:p>
        </w:tc>
      </w:tr>
      <w:tr w:rsidR="00D045CD" w:rsidRPr="00ED6604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45CD" w:rsidRPr="00860AA7" w:rsidRDefault="000876A6" w:rsidP="00087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Enhance the</w:t>
            </w:r>
            <w:r w:rsidR="00D045CD">
              <w:rPr>
                <w:noProof/>
              </w:rPr>
              <w:t xml:space="preserve"> EF</w:t>
            </w:r>
            <w:r>
              <w:rPr>
                <w:noProof/>
                <w:vertAlign w:val="subscript"/>
              </w:rPr>
              <w:t>OPL</w:t>
            </w:r>
            <w:r w:rsidR="00D045CD">
              <w:rPr>
                <w:noProof/>
                <w:vertAlign w:val="subscript"/>
              </w:rPr>
              <w:t xml:space="preserve"> </w:t>
            </w:r>
            <w:r w:rsidR="00D045CD">
              <w:rPr>
                <w:noProof/>
              </w:rPr>
              <w:t>t</w:t>
            </w:r>
            <w:r>
              <w:rPr>
                <w:noProof/>
              </w:rPr>
              <w:t>o also support 3-byte TAC values</w:t>
            </w:r>
            <w:r w:rsidR="00D045CD">
              <w:rPr>
                <w:noProof/>
              </w:rPr>
              <w:t>.</w:t>
            </w:r>
            <w:r>
              <w:rPr>
                <w:noProof/>
              </w:rPr>
              <w:t xml:space="preserve"> When registered on </w:t>
            </w:r>
            <w:r w:rsidR="006E02B7">
              <w:rPr>
                <w:noProof/>
              </w:rPr>
              <w:t>NG-RAN</w:t>
            </w:r>
            <w:r>
              <w:rPr>
                <w:noProof/>
              </w:rPr>
              <w:t>, the ME shall read the newly introduced 3-byte TAC values fields from this EF. When the ME is registered on prior radio technologies, it shall continue reading the existing 2-byte LAC/TAC fiel</w:t>
            </w:r>
            <w:r w:rsidR="009859A6">
              <w:rPr>
                <w:noProof/>
              </w:rPr>
              <w:t>d</w:t>
            </w:r>
            <w:bookmarkStart w:id="2" w:name="_GoBack"/>
            <w:bookmarkEnd w:id="2"/>
            <w:r>
              <w:rPr>
                <w:noProof/>
              </w:rPr>
              <w:t>s from this EF.</w:t>
            </w:r>
            <w:r w:rsidR="00D045CD" w:rsidRPr="000876A6">
              <w:rPr>
                <w:noProof/>
                <w:vertAlign w:val="subscript"/>
              </w:rPr>
              <w:t>.</w:t>
            </w:r>
          </w:p>
        </w:tc>
      </w:tr>
      <w:tr w:rsidR="00D045CD" w:rsidRPr="00ED6604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ED6604" w:rsidTr="000B3E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aren’t able to configure operator names in the USIM when they use 3-byte TAC value.</w:t>
            </w:r>
          </w:p>
        </w:tc>
      </w:tr>
      <w:tr w:rsidR="00D045CD" w:rsidRPr="00ED6604" w:rsidTr="000B3E2D">
        <w:tc>
          <w:tcPr>
            <w:tcW w:w="2268" w:type="dxa"/>
            <w:gridSpan w:val="2"/>
          </w:tcPr>
          <w:p w:rsidR="00D045CD" w:rsidRPr="00ED6604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45CD" w:rsidRPr="00ED6604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5CD" w:rsidRPr="00863D2F" w:rsidTr="000B3E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45CD" w:rsidRPr="00ED6604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Pr="00863D2F" w:rsidRDefault="001B1CA5" w:rsidP="000B3E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4.2.59</w:t>
            </w:r>
          </w:p>
        </w:tc>
      </w:tr>
      <w:tr w:rsidR="00D045CD" w:rsidRPr="00863D2F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Pr="00863D2F" w:rsidRDefault="00D045CD" w:rsidP="000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45CD" w:rsidRPr="00863D2F" w:rsidRDefault="00D045CD" w:rsidP="000B3E2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045CD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Pr="00863D2F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45CD" w:rsidRDefault="00D045CD" w:rsidP="000B3E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45CD" w:rsidRDefault="00D045CD" w:rsidP="000B3E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45CD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45CD" w:rsidRDefault="00D045CD" w:rsidP="000B3E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045CD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Default="00D045CD" w:rsidP="000B3E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45CD" w:rsidRDefault="00D045CD" w:rsidP="000B3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045CD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Default="00D045CD" w:rsidP="000B3E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45CD" w:rsidRDefault="00D045CD" w:rsidP="000B3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045CD" w:rsidTr="000B3E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45CD" w:rsidRDefault="00D045CD" w:rsidP="000B3E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45CD" w:rsidRDefault="00D045CD" w:rsidP="000B3E2D">
            <w:pPr>
              <w:pStyle w:val="CRCoverPage"/>
              <w:spacing w:after="0"/>
              <w:rPr>
                <w:noProof/>
              </w:rPr>
            </w:pPr>
          </w:p>
        </w:tc>
      </w:tr>
      <w:tr w:rsidR="00D045CD" w:rsidTr="000B3E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45CD" w:rsidRDefault="00D045CD" w:rsidP="000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45CD" w:rsidRDefault="00D045CD" w:rsidP="000B3E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045CD" w:rsidRDefault="00D045CD" w:rsidP="00D045CD">
      <w:pPr>
        <w:pStyle w:val="CRCoverPage"/>
        <w:spacing w:after="0"/>
        <w:rPr>
          <w:noProof/>
          <w:sz w:val="8"/>
          <w:szCs w:val="8"/>
        </w:rPr>
      </w:pPr>
    </w:p>
    <w:p w:rsidR="00D045CD" w:rsidRDefault="00D045CD" w:rsidP="00D045CD">
      <w:pPr>
        <w:rPr>
          <w:noProof/>
        </w:rPr>
        <w:sectPr w:rsidR="00D045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45CD" w:rsidRDefault="00D045CD" w:rsidP="00D045CD">
      <w:pPr>
        <w:rPr>
          <w:noProof/>
        </w:rPr>
      </w:pPr>
    </w:p>
    <w:p w:rsidR="00D045CD" w:rsidRDefault="00D045CD" w:rsidP="00D045CD">
      <w:pPr>
        <w:pStyle w:val="Heading1"/>
        <w:rPr>
          <w:noProof/>
        </w:rPr>
      </w:pPr>
    </w:p>
    <w:p w:rsidR="00D045CD" w:rsidRDefault="00D045CD" w:rsidP="00D045CD">
      <w:pPr>
        <w:pStyle w:val="Heading3"/>
      </w:pPr>
      <w:bookmarkStart w:id="3" w:name="_Toc526329585"/>
      <w:r>
        <w:t>4.2.59</w:t>
      </w:r>
      <w:r>
        <w:tab/>
        <w:t>EF</w:t>
      </w:r>
      <w:r>
        <w:rPr>
          <w:vertAlign w:val="subscript"/>
        </w:rPr>
        <w:t>OPL</w:t>
      </w:r>
      <w:r>
        <w:t xml:space="preserve"> (Operator PLMN List)</w:t>
      </w:r>
      <w:bookmarkEnd w:id="3"/>
    </w:p>
    <w:p w:rsidR="00D045CD" w:rsidRDefault="00D045CD" w:rsidP="00D045CD">
      <w:r>
        <w:t>If service n°46 is "available", this file shall be present.</w:t>
      </w:r>
    </w:p>
    <w:p w:rsidR="00D045CD" w:rsidRPr="00697E9F" w:rsidRDefault="00D045CD" w:rsidP="00D045CD">
      <w:r>
        <w:t>This EF contains a prioritised list of Location Area Information (LAI) or Tracking Area Identity (TAI) identities that are used to associate a specific operator name contained in EF</w:t>
      </w:r>
      <w:r>
        <w:rPr>
          <w:vertAlign w:val="subscript"/>
        </w:rPr>
        <w:t>PNN</w:t>
      </w:r>
      <w:r>
        <w:t xml:space="preserve"> </w:t>
      </w:r>
      <w:r w:rsidRPr="00697E9F">
        <w:t>or EF</w:t>
      </w:r>
      <w:r w:rsidRPr="00697E9F">
        <w:rPr>
          <w:vertAlign w:val="subscript"/>
        </w:rPr>
        <w:t>PNNI</w:t>
      </w:r>
      <w:r>
        <w:t xml:space="preserve"> with the LAI/TAI. </w:t>
      </w:r>
      <w:ins w:id="4" w:author="Amandeep Virk" w:date="2018-11-18T17:25:00Z">
        <w:r w:rsidR="00321837">
          <w:t xml:space="preserve">When the UE is registered in NG-RAN, it shall </w:t>
        </w:r>
      </w:ins>
      <w:ins w:id="5" w:author="Amandeep Virk" w:date="2018-11-18T17:26:00Z">
        <w:r w:rsidR="00321837">
          <w:t xml:space="preserve">ignore </w:t>
        </w:r>
      </w:ins>
      <w:ins w:id="6" w:author="Amandeep Virk" w:date="2018-11-18T17:32:00Z">
        <w:r w:rsidR="007106B8">
          <w:t xml:space="preserve">the </w:t>
        </w:r>
      </w:ins>
      <w:ins w:id="7" w:author="Amandeep Virk" w:date="2018-11-18T17:26:00Z">
        <w:r w:rsidR="00321837">
          <w:t xml:space="preserve">contents of bytes 4 to 7 and shall </w:t>
        </w:r>
      </w:ins>
      <w:ins w:id="8" w:author="Amandeep Virk" w:date="2018-11-18T17:25:00Z">
        <w:r w:rsidR="00321837">
          <w:t>read TAC values from bytes 9 to 14</w:t>
        </w:r>
      </w:ins>
      <w:ins w:id="9" w:author="Amandeep Virk" w:date="2018-11-18T17:32:00Z">
        <w:r w:rsidR="007106B8">
          <w:t xml:space="preserve">, when present, </w:t>
        </w:r>
      </w:ins>
      <w:ins w:id="10" w:author="Amandeep Virk" w:date="2018-11-18T17:29:00Z">
        <w:r w:rsidR="00114AC6">
          <w:t>of this EF</w:t>
        </w:r>
      </w:ins>
      <w:ins w:id="11" w:author="Amandeep Virk" w:date="2018-11-18T17:26:00Z">
        <w:r w:rsidR="00321837">
          <w:t xml:space="preserve">. When the UE is registered in other networks, it shall continue to read LAC/TAC from bytes 4 to </w:t>
        </w:r>
      </w:ins>
      <w:ins w:id="12" w:author="Amandeep Virk" w:date="2018-11-18T17:28:00Z">
        <w:r w:rsidR="00321837">
          <w:t xml:space="preserve">7 and shall ignore the optional bytes </w:t>
        </w:r>
      </w:ins>
      <w:ins w:id="13" w:author="Amandeep Virk" w:date="2018-11-18T17:29:00Z">
        <w:r w:rsidR="00321837">
          <w:t>9 to 14</w:t>
        </w:r>
        <w:r w:rsidR="00114AC6">
          <w:t xml:space="preserve"> of this EF</w:t>
        </w:r>
        <w:r w:rsidR="00321837">
          <w:t xml:space="preserve">. </w:t>
        </w:r>
      </w:ins>
      <w:r>
        <w:t>The ME shall use this EF in association with the EF</w:t>
      </w:r>
      <w:r>
        <w:rPr>
          <w:vertAlign w:val="subscript"/>
        </w:rPr>
        <w:t>PNN</w:t>
      </w:r>
      <w:r>
        <w:t xml:space="preserve"> in place of any network name stored within the ME's internal list and any network name received when registered to the PLMN, as defined by TS 24.008 [9]</w:t>
      </w:r>
      <w:ins w:id="14" w:author="Amandeep Virk" w:date="2018-11-18T17:15:00Z">
        <w:r w:rsidR="000B3E2D">
          <w:t>,</w:t>
        </w:r>
      </w:ins>
      <w:del w:id="15" w:author="Amandeep Virk" w:date="2018-11-18T17:15:00Z">
        <w:r w:rsidDel="000B3E2D">
          <w:delText xml:space="preserve"> or</w:delText>
        </w:r>
      </w:del>
      <w:r>
        <w:t xml:space="preserve"> TS 24.301 [51]</w:t>
      </w:r>
      <w:ins w:id="16" w:author="Amandeep Virk" w:date="2018-11-18T17:15:00Z">
        <w:r w:rsidR="000B3E2D">
          <w:t xml:space="preserve"> or TS 24.501 [104]</w:t>
        </w:r>
      </w:ins>
      <w:r>
        <w:t xml:space="preserve">. </w:t>
      </w:r>
      <w:r w:rsidRPr="00697E9F">
        <w:t>The PLMN Network Name may also be provided in a graphical format in EF</w:t>
      </w:r>
      <w:r w:rsidRPr="00697E9F">
        <w:rPr>
          <w:vertAlign w:val="subscript"/>
        </w:rPr>
        <w:t>PNNI</w:t>
      </w:r>
      <w:r w:rsidRPr="00697E9F">
        <w:t>. The ME shall use the text format or the graphical format or both to display the service provider name according to the</w:t>
      </w:r>
      <w:r>
        <w:t xml:space="preserve"> rules defined in section 4.2.89</w:t>
      </w:r>
      <w:r w:rsidRPr="00697E9F">
        <w:t>.</w:t>
      </w:r>
    </w:p>
    <w:p w:rsidR="00D045CD" w:rsidRDefault="00D045CD" w:rsidP="00D045CD"/>
    <w:p w:rsidR="00D045CD" w:rsidRDefault="00D045CD" w:rsidP="000C0C9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05"/>
        <w:gridCol w:w="1838"/>
        <w:gridCol w:w="518"/>
        <w:gridCol w:w="75"/>
        <w:gridCol w:w="1483"/>
      </w:tblGrid>
      <w:tr w:rsidR="00D045CD" w:rsidTr="000B3E2D">
        <w:trPr>
          <w:jc w:val="center"/>
        </w:trPr>
        <w:tc>
          <w:tcPr>
            <w:tcW w:w="2693" w:type="dxa"/>
            <w:gridSpan w:val="2"/>
          </w:tcPr>
          <w:p w:rsidR="00D045CD" w:rsidRPr="00783FDB" w:rsidRDefault="00D045CD" w:rsidP="000C0C92">
            <w:pPr>
              <w:pStyle w:val="TAC"/>
            </w:pPr>
            <w:r w:rsidRPr="00783FDB">
              <w:t>Identifier: '6FC6'</w:t>
            </w:r>
          </w:p>
        </w:tc>
        <w:tc>
          <w:tcPr>
            <w:tcW w:w="3261" w:type="dxa"/>
            <w:gridSpan w:val="3"/>
          </w:tcPr>
          <w:p w:rsidR="00D045CD" w:rsidRPr="00783FDB" w:rsidRDefault="00D045CD" w:rsidP="000C0C92">
            <w:pPr>
              <w:pStyle w:val="TAC"/>
            </w:pPr>
            <w:r w:rsidRPr="00783FDB">
              <w:t>Structure: linear fixed</w:t>
            </w:r>
          </w:p>
        </w:tc>
        <w:tc>
          <w:tcPr>
            <w:tcW w:w="1558" w:type="dxa"/>
            <w:gridSpan w:val="2"/>
          </w:tcPr>
          <w:p w:rsidR="00D045CD" w:rsidRPr="00783FDB" w:rsidRDefault="00D045CD" w:rsidP="000C0C92">
            <w:pPr>
              <w:pStyle w:val="TAC"/>
            </w:pPr>
            <w:r w:rsidRPr="00783FDB">
              <w:t>Optional</w:t>
            </w:r>
          </w:p>
        </w:tc>
      </w:tr>
      <w:tr w:rsidR="00D045CD" w:rsidTr="000B3E2D">
        <w:trPr>
          <w:cantSplit/>
          <w:jc w:val="center"/>
        </w:trPr>
        <w:tc>
          <w:tcPr>
            <w:tcW w:w="3598" w:type="dxa"/>
            <w:gridSpan w:val="3"/>
          </w:tcPr>
          <w:p w:rsidR="00D045CD" w:rsidRPr="00783FDB" w:rsidRDefault="00D045CD" w:rsidP="000C0C92">
            <w:pPr>
              <w:pStyle w:val="TAC"/>
            </w:pPr>
            <w:r w:rsidRPr="00783FDB">
              <w:t>SFI: '1A'</w:t>
            </w:r>
          </w:p>
        </w:tc>
        <w:tc>
          <w:tcPr>
            <w:tcW w:w="3914" w:type="dxa"/>
            <w:gridSpan w:val="4"/>
          </w:tcPr>
          <w:p w:rsidR="00D045CD" w:rsidRPr="00783FDB" w:rsidRDefault="00D045CD" w:rsidP="000C0C92">
            <w:pPr>
              <w:pStyle w:val="TAC"/>
            </w:pPr>
          </w:p>
        </w:tc>
      </w:tr>
      <w:tr w:rsidR="00D045CD" w:rsidTr="000B3E2D">
        <w:trPr>
          <w:jc w:val="center"/>
        </w:trPr>
        <w:tc>
          <w:tcPr>
            <w:tcW w:w="3598" w:type="dxa"/>
            <w:gridSpan w:val="3"/>
          </w:tcPr>
          <w:p w:rsidR="00D045CD" w:rsidRPr="00783FDB" w:rsidRDefault="00D045CD" w:rsidP="000C0C92">
            <w:pPr>
              <w:pStyle w:val="TAC"/>
            </w:pPr>
            <w:r w:rsidRPr="00783FDB">
              <w:t xml:space="preserve">Record length: X bytes, (X </w:t>
            </w:r>
            <w:del w:id="17" w:author="Amandeep Virk" w:date="2018-11-18T17:15:00Z">
              <w:r w:rsidRPr="00783FDB" w:rsidDel="000B3E2D">
                <w:delText xml:space="preserve"> </w:delText>
              </w:r>
            </w:del>
            <w:r w:rsidRPr="00783FDB">
              <w:t>≥ 8)</w:t>
            </w:r>
          </w:p>
        </w:tc>
        <w:tc>
          <w:tcPr>
            <w:tcW w:w="3914" w:type="dxa"/>
            <w:gridSpan w:val="4"/>
          </w:tcPr>
          <w:p w:rsidR="00D045CD" w:rsidRPr="00783FDB" w:rsidRDefault="00D045CD" w:rsidP="000C0C92">
            <w:pPr>
              <w:pStyle w:val="TAC"/>
            </w:pPr>
            <w:r w:rsidRPr="00783FDB">
              <w:t>Update activity: low</w:t>
            </w:r>
          </w:p>
        </w:tc>
      </w:tr>
      <w:tr w:rsidR="00D045CD" w:rsidTr="000B3E2D">
        <w:trPr>
          <w:jc w:val="center"/>
        </w:trPr>
        <w:tc>
          <w:tcPr>
            <w:tcW w:w="7512" w:type="dxa"/>
            <w:gridSpan w:val="7"/>
          </w:tcPr>
          <w:p w:rsidR="00D045CD" w:rsidRPr="00783FDB" w:rsidRDefault="00D045CD" w:rsidP="000C0C9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D045CD" w:rsidRPr="00783FDB" w:rsidRDefault="00D045CD" w:rsidP="000C0C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ALWAYS</w:t>
            </w:r>
          </w:p>
          <w:p w:rsidR="00D045CD" w:rsidRPr="00783FDB" w:rsidRDefault="00D045CD" w:rsidP="000C0C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D045CD" w:rsidRPr="00783FDB" w:rsidRDefault="00D045CD" w:rsidP="000C0C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D045CD" w:rsidRPr="00783FDB" w:rsidRDefault="00D045CD" w:rsidP="000C0C9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D045CD" w:rsidRPr="00783FDB" w:rsidRDefault="00D045CD" w:rsidP="000C0C9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045CD" w:rsidTr="000B3E2D">
        <w:trPr>
          <w:jc w:val="center"/>
        </w:trPr>
        <w:tc>
          <w:tcPr>
            <w:tcW w:w="1418" w:type="dxa"/>
          </w:tcPr>
          <w:p w:rsidR="00D045CD" w:rsidRPr="00783FDB" w:rsidRDefault="00D045CD" w:rsidP="000C0C92">
            <w:pPr>
              <w:pStyle w:val="TAC"/>
            </w:pPr>
            <w:r w:rsidRPr="00783FDB">
              <w:t>Bytes</w:t>
            </w:r>
          </w:p>
        </w:tc>
        <w:tc>
          <w:tcPr>
            <w:tcW w:w="4018" w:type="dxa"/>
            <w:gridSpan w:val="3"/>
          </w:tcPr>
          <w:p w:rsidR="00D045CD" w:rsidRPr="00783FDB" w:rsidRDefault="00D045CD" w:rsidP="000C0C92">
            <w:pPr>
              <w:pStyle w:val="TAC"/>
            </w:pPr>
            <w:r w:rsidRPr="00783FDB">
              <w:t>Description</w:t>
            </w:r>
          </w:p>
        </w:tc>
        <w:tc>
          <w:tcPr>
            <w:tcW w:w="593" w:type="dxa"/>
            <w:gridSpan w:val="2"/>
          </w:tcPr>
          <w:p w:rsidR="00D045CD" w:rsidRPr="00783FDB" w:rsidRDefault="00D045CD" w:rsidP="000C0C92">
            <w:pPr>
              <w:pStyle w:val="TAC"/>
            </w:pPr>
            <w:r w:rsidRPr="00783FDB">
              <w:t>M/O</w:t>
            </w:r>
          </w:p>
        </w:tc>
        <w:tc>
          <w:tcPr>
            <w:tcW w:w="1483" w:type="dxa"/>
          </w:tcPr>
          <w:p w:rsidR="00D045CD" w:rsidRPr="00783FDB" w:rsidRDefault="00D045CD" w:rsidP="000C0C92">
            <w:pPr>
              <w:pStyle w:val="TAC"/>
            </w:pPr>
            <w:r w:rsidRPr="00783FDB">
              <w:t>Length</w:t>
            </w:r>
          </w:p>
        </w:tc>
      </w:tr>
      <w:tr w:rsidR="00D045CD" w:rsidTr="000B3E2D">
        <w:trPr>
          <w:jc w:val="center"/>
        </w:trPr>
        <w:tc>
          <w:tcPr>
            <w:tcW w:w="1418" w:type="dxa"/>
          </w:tcPr>
          <w:p w:rsidR="00D045CD" w:rsidRPr="00783FDB" w:rsidRDefault="00D045CD" w:rsidP="000C0C92">
            <w:pPr>
              <w:pStyle w:val="TAC"/>
            </w:pPr>
            <w:r w:rsidRPr="00783FDB">
              <w:t xml:space="preserve">1 to 7 </w:t>
            </w:r>
          </w:p>
        </w:tc>
        <w:tc>
          <w:tcPr>
            <w:tcW w:w="4018" w:type="dxa"/>
            <w:gridSpan w:val="3"/>
          </w:tcPr>
          <w:p w:rsidR="00D045CD" w:rsidRPr="00783FDB" w:rsidRDefault="00D045CD" w:rsidP="000C0C92">
            <w:pPr>
              <w:pStyle w:val="TAC"/>
              <w:jc w:val="left"/>
            </w:pPr>
            <w:r w:rsidRPr="00783FDB">
              <w:t>Location Area Identity/Tracking Area Identity</w:t>
            </w:r>
          </w:p>
        </w:tc>
        <w:tc>
          <w:tcPr>
            <w:tcW w:w="593" w:type="dxa"/>
            <w:gridSpan w:val="2"/>
          </w:tcPr>
          <w:p w:rsidR="00D045CD" w:rsidRPr="00783FDB" w:rsidRDefault="00D045CD" w:rsidP="000C0C92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D045CD" w:rsidRPr="00783FDB" w:rsidRDefault="00D045CD" w:rsidP="000C0C92">
            <w:pPr>
              <w:pStyle w:val="TAC"/>
            </w:pPr>
            <w:r w:rsidRPr="00783FDB">
              <w:t>7 bytes</w:t>
            </w:r>
          </w:p>
        </w:tc>
      </w:tr>
      <w:tr w:rsidR="00D045CD" w:rsidTr="000B3E2D">
        <w:trPr>
          <w:jc w:val="center"/>
        </w:trPr>
        <w:tc>
          <w:tcPr>
            <w:tcW w:w="1418" w:type="dxa"/>
          </w:tcPr>
          <w:p w:rsidR="00D045CD" w:rsidRPr="00783FDB" w:rsidRDefault="00D045CD" w:rsidP="000C0C92">
            <w:pPr>
              <w:pStyle w:val="TAC"/>
            </w:pPr>
            <w:r w:rsidRPr="00783FDB">
              <w:t>8</w:t>
            </w:r>
          </w:p>
        </w:tc>
        <w:tc>
          <w:tcPr>
            <w:tcW w:w="4018" w:type="dxa"/>
            <w:gridSpan w:val="3"/>
          </w:tcPr>
          <w:p w:rsidR="00D045CD" w:rsidRPr="00783FDB" w:rsidRDefault="00D045CD" w:rsidP="000C0C92">
            <w:pPr>
              <w:pStyle w:val="TAC"/>
              <w:jc w:val="left"/>
            </w:pPr>
            <w:r w:rsidRPr="00783FDB">
              <w:t>PLMN Network Name Record Identifier</w:t>
            </w:r>
          </w:p>
        </w:tc>
        <w:tc>
          <w:tcPr>
            <w:tcW w:w="593" w:type="dxa"/>
            <w:gridSpan w:val="2"/>
          </w:tcPr>
          <w:p w:rsidR="00D045CD" w:rsidRPr="00783FDB" w:rsidRDefault="00D045CD" w:rsidP="000C0C92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D045CD" w:rsidRPr="00783FDB" w:rsidRDefault="00D045CD" w:rsidP="000C0C92">
            <w:pPr>
              <w:pStyle w:val="TAC"/>
            </w:pPr>
            <w:r w:rsidRPr="00783FDB">
              <w:t>1 byte</w:t>
            </w:r>
          </w:p>
        </w:tc>
      </w:tr>
      <w:tr w:rsidR="000B3E2D" w:rsidTr="000B3E2D">
        <w:trPr>
          <w:jc w:val="center"/>
          <w:ins w:id="18" w:author="Amandeep Virk" w:date="2018-11-18T17:15:00Z"/>
        </w:trPr>
        <w:tc>
          <w:tcPr>
            <w:tcW w:w="1418" w:type="dxa"/>
          </w:tcPr>
          <w:p w:rsidR="000B3E2D" w:rsidRPr="00783FDB" w:rsidRDefault="000B3E2D" w:rsidP="000C0C92">
            <w:pPr>
              <w:pStyle w:val="TAC"/>
              <w:rPr>
                <w:ins w:id="19" w:author="Amandeep Virk" w:date="2018-11-18T17:15:00Z"/>
              </w:rPr>
            </w:pPr>
            <w:ins w:id="20" w:author="Amandeep Virk" w:date="2018-11-18T17:15:00Z">
              <w:r>
                <w:t>9 to 14</w:t>
              </w:r>
            </w:ins>
          </w:p>
        </w:tc>
        <w:tc>
          <w:tcPr>
            <w:tcW w:w="4018" w:type="dxa"/>
            <w:gridSpan w:val="3"/>
          </w:tcPr>
          <w:p w:rsidR="000B3E2D" w:rsidRPr="00783FDB" w:rsidRDefault="000B3E2D" w:rsidP="000C0C92">
            <w:pPr>
              <w:pStyle w:val="TAC"/>
              <w:jc w:val="left"/>
              <w:rPr>
                <w:ins w:id="21" w:author="Amandeep Virk" w:date="2018-11-18T17:15:00Z"/>
              </w:rPr>
            </w:pPr>
            <w:ins w:id="22" w:author="Amandeep Virk" w:date="2018-11-18T17:16:00Z">
              <w:r>
                <w:t>NG-RAN Tracking Area Code</w:t>
              </w:r>
            </w:ins>
          </w:p>
        </w:tc>
        <w:tc>
          <w:tcPr>
            <w:tcW w:w="593" w:type="dxa"/>
            <w:gridSpan w:val="2"/>
          </w:tcPr>
          <w:p w:rsidR="000B3E2D" w:rsidRPr="00783FDB" w:rsidRDefault="000B3E2D" w:rsidP="000C0C92">
            <w:pPr>
              <w:pStyle w:val="TAC"/>
              <w:rPr>
                <w:ins w:id="23" w:author="Amandeep Virk" w:date="2018-11-18T17:15:00Z"/>
              </w:rPr>
            </w:pPr>
            <w:ins w:id="24" w:author="Amandeep Virk" w:date="2018-11-18T17:16:00Z">
              <w:r>
                <w:t>O</w:t>
              </w:r>
            </w:ins>
          </w:p>
        </w:tc>
        <w:tc>
          <w:tcPr>
            <w:tcW w:w="1483" w:type="dxa"/>
          </w:tcPr>
          <w:p w:rsidR="000B3E2D" w:rsidRPr="00783FDB" w:rsidRDefault="000B3E2D" w:rsidP="000C0C92">
            <w:pPr>
              <w:pStyle w:val="TAC"/>
              <w:rPr>
                <w:ins w:id="25" w:author="Amandeep Virk" w:date="2018-11-18T17:15:00Z"/>
              </w:rPr>
            </w:pPr>
            <w:ins w:id="26" w:author="Amandeep Virk" w:date="2018-11-18T17:16:00Z">
              <w:r>
                <w:t>6 bytes</w:t>
              </w:r>
            </w:ins>
          </w:p>
        </w:tc>
      </w:tr>
    </w:tbl>
    <w:p w:rsidR="00D045CD" w:rsidRDefault="00D045CD" w:rsidP="000C0C92">
      <w:pPr>
        <w:pStyle w:val="FP"/>
      </w:pPr>
    </w:p>
    <w:p w:rsidR="00D045CD" w:rsidRDefault="00D045CD" w:rsidP="00360ED5">
      <w:pPr>
        <w:pStyle w:val="B1"/>
        <w:ind w:left="0" w:firstLine="0"/>
      </w:pPr>
      <w:r>
        <w:t>-</w:t>
      </w:r>
      <w:r>
        <w:tab/>
        <w:t>Location Area Identity/Tracking Area Identity</w:t>
      </w:r>
    </w:p>
    <w:p w:rsidR="00D045CD" w:rsidRDefault="00D045CD" w:rsidP="000C0C92">
      <w:pPr>
        <w:spacing w:after="0"/>
      </w:pPr>
      <w:r>
        <w:t>Contents:</w:t>
      </w:r>
      <w:r>
        <w:br/>
        <w:t>Location Area Information, this comprises of the MCC, MNC and LAC</w:t>
      </w:r>
    </w:p>
    <w:p w:rsidR="00D045CD" w:rsidRDefault="00D045CD" w:rsidP="00D045CD">
      <w:r>
        <w:t>Tracking Area Identity, this comprises of the MCC, MNC and TAC</w:t>
      </w:r>
    </w:p>
    <w:p w:rsidR="00D045CD" w:rsidRDefault="00D045CD" w:rsidP="00D045CD">
      <w:r>
        <w:t xml:space="preserve">Coding: </w:t>
      </w:r>
      <w:r>
        <w:br/>
        <w:t>PLMN : according to TS 24.008 [9]/TS 24.301 [51]</w:t>
      </w:r>
      <w:ins w:id="27" w:author="Amandeep Virk" w:date="2018-11-18T17:17:00Z">
        <w:r w:rsidR="000B3E2D">
          <w:t>/TS 24.501 [104]</w:t>
        </w:r>
      </w:ins>
      <w:r>
        <w:br/>
        <w:t>A BCD value of 'D' in any of the MCC and/or MNC digits shall be used to indicate a "wild" value for that corresponding MCC/MNC digit</w:t>
      </w:r>
    </w:p>
    <w:p w:rsidR="00D045CD" w:rsidRDefault="00D045CD" w:rsidP="00D045CD">
      <w:r>
        <w:tab/>
        <w:t>LAC/TAC : according to TS 24.008 [9]/TS 24.301 [51]</w:t>
      </w:r>
    </w:p>
    <w:p w:rsidR="00D045CD" w:rsidRDefault="00D045CD" w:rsidP="000C0C92">
      <w:pPr>
        <w:pStyle w:val="B3"/>
        <w:ind w:left="900" w:firstLine="0"/>
        <w:rPr>
          <w:ins w:id="28" w:author="Amandeep Virk" w:date="2018-11-18T17:30:00Z"/>
        </w:rPr>
      </w:pPr>
      <w:r>
        <w:t>Two values for the LAC/TAC are stored in order to allow a range of LAC/TAC values to be specified for a given PLMN. A value of '0000' stored in bytes 4 to 5 and a value of 'FFFE' stored in bytes 6 to 7 shall be used to indicate the entire range of LACs/TACs for the given PLMN. In the case where only a single LAC/TAC value is to be specified then the value stored in bytes 4 to 5 shall be identical to the value stored in bytes 6 to 7 for the given PLMN. If a range of LAC/TAC values are to be specified, then the value stored in bytes 4 to 5 shall be the start of the LAC/TAC range and the value stored in bytes 6 to 7 shall be the end of the LAC/TAC range for the given PLMN.</w:t>
      </w:r>
    </w:p>
    <w:p w:rsidR="00114AC6" w:rsidRDefault="00114AC6" w:rsidP="000C0C92">
      <w:pPr>
        <w:pStyle w:val="B3"/>
        <w:ind w:left="900" w:firstLine="0"/>
      </w:pPr>
      <w:ins w:id="29" w:author="Amandeep Virk" w:date="2018-11-18T17:30:00Z">
        <w:r>
          <w:t>NOTE:</w:t>
        </w:r>
        <w:r>
          <w:tab/>
          <w:t xml:space="preserve">When the UE is registered in NG-RAN, it shall ignore the LAC/TAC from bytes 4 to 7 and shall read the TAC from </w:t>
        </w:r>
      </w:ins>
      <w:ins w:id="30" w:author="Amandeep Virk" w:date="2018-11-18T17:33:00Z">
        <w:r w:rsidR="007106B8">
          <w:t xml:space="preserve">optional </w:t>
        </w:r>
      </w:ins>
      <w:ins w:id="31" w:author="Amandeep Virk" w:date="2018-11-18T17:30:00Z">
        <w:r>
          <w:t>bytes 9 to 14 instead.</w:t>
        </w:r>
      </w:ins>
    </w:p>
    <w:p w:rsidR="00D045CD" w:rsidRDefault="00D045CD" w:rsidP="000C0C92">
      <w:pPr>
        <w:pStyle w:val="B1"/>
      </w:pPr>
      <w:r>
        <w:t>-</w:t>
      </w:r>
      <w:r>
        <w:tab/>
        <w:t>PLMN Network Name Record Identifier</w:t>
      </w:r>
    </w:p>
    <w:p w:rsidR="00D045CD" w:rsidRDefault="00D045CD" w:rsidP="00D045CD">
      <w:r>
        <w:t>Contents:</w:t>
      </w:r>
      <w:r>
        <w:br/>
        <w:t>Identifier of operator name to be displayed</w:t>
      </w:r>
    </w:p>
    <w:p w:rsidR="00D045CD" w:rsidRDefault="00D045CD" w:rsidP="00D045CD">
      <w:r>
        <w:t>Coding:</w:t>
      </w:r>
      <w:r>
        <w:br/>
        <w:t>A value of '00' indicates that the name is to be taken from other sources, see TS 22.101 [24]</w:t>
      </w:r>
    </w:p>
    <w:p w:rsidR="00D045CD" w:rsidRDefault="00D045CD" w:rsidP="000C0C92">
      <w:pPr>
        <w:ind w:left="810"/>
        <w:rPr>
          <w:ins w:id="32" w:author="Amandeep Virk" w:date="2018-11-18T17:18:00Z"/>
        </w:rPr>
      </w:pPr>
      <w:r>
        <w:t>A value in the range '01' to 'FE' indicates the record number in EF</w:t>
      </w:r>
      <w:r>
        <w:rPr>
          <w:vertAlign w:val="subscript"/>
        </w:rPr>
        <w:t>PNN</w:t>
      </w:r>
      <w:r>
        <w:t xml:space="preserve"> that shall be displayed as the registered PLMN name</w:t>
      </w:r>
      <w:r w:rsidRPr="00697E9F">
        <w:t>. It also indicates the record number in EF</w:t>
      </w:r>
      <w:r w:rsidRPr="00697E9F">
        <w:rPr>
          <w:vertAlign w:val="subscript"/>
        </w:rPr>
        <w:t>PNNI</w:t>
      </w:r>
      <w:r w:rsidRPr="00697E9F">
        <w:t xml:space="preserve"> that may be displayed as the registered PLMN name icon.</w:t>
      </w:r>
    </w:p>
    <w:p w:rsidR="000B3E2D" w:rsidRDefault="000B3E2D">
      <w:pPr>
        <w:pStyle w:val="B1"/>
        <w:numPr>
          <w:ilvl w:val="0"/>
          <w:numId w:val="49"/>
        </w:numPr>
        <w:rPr>
          <w:ins w:id="33" w:author="Amandeep Virk" w:date="2018-11-18T17:18:00Z"/>
        </w:rPr>
        <w:pPrChange w:id="34" w:author="Amandeep Virk" w:date="2018-11-18T17:18:00Z">
          <w:pPr>
            <w:pStyle w:val="B1"/>
          </w:pPr>
        </w:pPrChange>
      </w:pPr>
      <w:ins w:id="35" w:author="Amandeep Virk" w:date="2018-11-18T17:18:00Z">
        <w:r>
          <w:t xml:space="preserve">NG-RAN </w:t>
        </w:r>
        <w:r w:rsidR="004E4A65">
          <w:t>Tracking Area Code</w:t>
        </w:r>
      </w:ins>
    </w:p>
    <w:p w:rsidR="000B3E2D" w:rsidRDefault="000B3E2D" w:rsidP="000B3E2D">
      <w:pPr>
        <w:rPr>
          <w:ins w:id="36" w:author="Amandeep Virk" w:date="2018-11-18T17:18:00Z"/>
        </w:rPr>
      </w:pPr>
      <w:ins w:id="37" w:author="Amandeep Virk" w:date="2018-11-18T17:18:00Z">
        <w:r>
          <w:t>Contents:</w:t>
        </w:r>
        <w:r>
          <w:br/>
        </w:r>
      </w:ins>
      <w:ins w:id="38" w:author="Amandeep Virk" w:date="2018-11-18T17:21:00Z">
        <w:r w:rsidR="004E4A65">
          <w:t xml:space="preserve">3-byte </w:t>
        </w:r>
      </w:ins>
      <w:ins w:id="39" w:author="Amandeep Virk" w:date="2018-11-18T17:19:00Z">
        <w:r w:rsidR="004E4A65">
          <w:t>Tracking Area Code (TAC) for NG-RAN as specified in TS 24.501 [104]</w:t>
        </w:r>
      </w:ins>
    </w:p>
    <w:p w:rsidR="000B3E2D" w:rsidRDefault="004E4A65" w:rsidP="000B3E2D">
      <w:pPr>
        <w:rPr>
          <w:ins w:id="40" w:author="Amandeep Virk" w:date="2018-11-18T17:18:00Z"/>
        </w:rPr>
      </w:pPr>
      <w:ins w:id="41" w:author="Amandeep Virk" w:date="2018-11-18T17:18:00Z">
        <w:r>
          <w:t>Coding:</w:t>
        </w:r>
        <w:r>
          <w:br/>
        </w:r>
      </w:ins>
      <w:ins w:id="42" w:author="Amandeep Virk" w:date="2018-11-18T17:24:00Z">
        <w:r w:rsidR="00321837">
          <w:t xml:space="preserve">3-byte </w:t>
        </w:r>
      </w:ins>
      <w:ins w:id="43" w:author="Amandeep Virk" w:date="2018-11-18T17:21:00Z">
        <w:r>
          <w:t>TAC a</w:t>
        </w:r>
      </w:ins>
      <w:ins w:id="44" w:author="Amandeep Virk" w:date="2018-11-18T17:18:00Z">
        <w:r>
          <w:t>s specified in TS 24.501 [104]</w:t>
        </w:r>
      </w:ins>
    </w:p>
    <w:p w:rsidR="000B3E2D" w:rsidRDefault="004E4A65">
      <w:pPr>
        <w:pStyle w:val="B3"/>
        <w:ind w:left="900" w:firstLine="0"/>
        <w:rPr>
          <w:ins w:id="45" w:author="Amandeep Virk" w:date="2018-11-18T17:18:00Z"/>
        </w:rPr>
        <w:pPrChange w:id="46" w:author="Amandeep Virk" w:date="2018-11-18T17:21:00Z">
          <w:pPr>
            <w:ind w:left="810"/>
          </w:pPr>
        </w:pPrChange>
      </w:pPr>
      <w:ins w:id="47" w:author="Amandeep Virk" w:date="2018-11-18T17:21:00Z">
        <w:r>
          <w:t>Two values for the TAC are stored in order to allow a range of TAC values to be specified for a given PLMN. A value of '</w:t>
        </w:r>
      </w:ins>
      <w:ins w:id="48" w:author="Amandeep Virk" w:date="2018-11-18T17:22:00Z">
        <w:r>
          <w:t>00</w:t>
        </w:r>
      </w:ins>
      <w:ins w:id="49" w:author="Amandeep Virk" w:date="2018-11-18T17:21:00Z">
        <w:r>
          <w:t>0000' stored in bytes 9 to 11 and a value of '</w:t>
        </w:r>
      </w:ins>
      <w:ins w:id="50" w:author="Amandeep Virk" w:date="2018-11-18T17:23:00Z">
        <w:r>
          <w:t>FF</w:t>
        </w:r>
      </w:ins>
      <w:ins w:id="51" w:author="Amandeep Virk" w:date="2018-11-18T17:21:00Z">
        <w:r>
          <w:t>FFFE' stored in bytes 12 to 14 shall be used to indicate the entire range of TACs for the given PLMN. In the case where only a single TAC value is to be specified then the value stored in bytes 9 to 11 shall be identical to the value stored in bytes 12 to 14 for the given PLMN. If a range of TAC values are to be specified, then the value stored in bytes 9 to 11 shall be the start of the TAC range and the value stored in bytes 12 to 14 shall be the end of the LAC/TAC range for the given PLMN</w:t>
        </w:r>
      </w:ins>
      <w:ins w:id="52" w:author="Amandeep Virk" w:date="2018-11-18T17:18:00Z">
        <w:r w:rsidR="000B3E2D" w:rsidRPr="00697E9F">
          <w:t>.</w:t>
        </w:r>
      </w:ins>
    </w:p>
    <w:p w:rsidR="000B3E2D" w:rsidDel="004E4A65" w:rsidRDefault="000B3E2D">
      <w:pPr>
        <w:rPr>
          <w:del w:id="53" w:author="Amandeep Virk" w:date="2018-11-18T17:24:00Z"/>
        </w:rPr>
        <w:pPrChange w:id="54" w:author="Amandeep Virk" w:date="2018-11-18T17:18:00Z">
          <w:pPr>
            <w:ind w:left="810"/>
          </w:pPr>
        </w:pPrChange>
      </w:pPr>
    </w:p>
    <w:p w:rsidR="00D045CD" w:rsidRDefault="00D045CD" w:rsidP="000C0C92">
      <w:pPr>
        <w:pStyle w:val="NO"/>
      </w:pPr>
      <w:r>
        <w:t>NOTE:</w:t>
      </w:r>
      <w:r>
        <w:tab/>
        <w:t>The intent of this file is to provide exceptions to the other sources of a network name. Care should be taken not to introduce too many PLMN entries. An excessive number of entries could result in a longer initialisation period.</w:t>
      </w:r>
    </w:p>
    <w:sectPr w:rsidR="00D045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769" w:rsidRDefault="00731769">
      <w:r>
        <w:separator/>
      </w:r>
    </w:p>
  </w:endnote>
  <w:endnote w:type="continuationSeparator" w:id="0">
    <w:p w:rsidR="00731769" w:rsidRDefault="0073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769" w:rsidRDefault="00731769">
      <w:r>
        <w:separator/>
      </w:r>
    </w:p>
  </w:footnote>
  <w:footnote w:type="continuationSeparator" w:id="0">
    <w:p w:rsidR="00731769" w:rsidRDefault="00731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E2D" w:rsidRDefault="000B3E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E2D" w:rsidRDefault="000B3E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E2D" w:rsidRDefault="000B3E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E2D" w:rsidRDefault="000B3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9287E7C"/>
    <w:multiLevelType w:val="hybridMultilevel"/>
    <w:tmpl w:val="AEEE62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E41C2"/>
    <w:multiLevelType w:val="hybridMultilevel"/>
    <w:tmpl w:val="55ECC0D0"/>
    <w:lvl w:ilvl="0" w:tplc="A594A0A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9"/>
  </w:num>
  <w:num w:numId="4">
    <w:abstractNumId w:val="43"/>
  </w:num>
  <w:num w:numId="5">
    <w:abstractNumId w:val="44"/>
  </w:num>
  <w:num w:numId="6">
    <w:abstractNumId w:val="20"/>
  </w:num>
  <w:num w:numId="7">
    <w:abstractNumId w:val="21"/>
  </w:num>
  <w:num w:numId="8">
    <w:abstractNumId w:val="10"/>
  </w:num>
  <w:num w:numId="9">
    <w:abstractNumId w:val="18"/>
  </w:num>
  <w:num w:numId="10">
    <w:abstractNumId w:val="5"/>
  </w:num>
  <w:num w:numId="11">
    <w:abstractNumId w:val="36"/>
  </w:num>
  <w:num w:numId="12">
    <w:abstractNumId w:val="4"/>
  </w:num>
  <w:num w:numId="13">
    <w:abstractNumId w:val="31"/>
  </w:num>
  <w:num w:numId="14">
    <w:abstractNumId w:val="42"/>
  </w:num>
  <w:num w:numId="15">
    <w:abstractNumId w:val="32"/>
  </w:num>
  <w:num w:numId="16">
    <w:abstractNumId w:val="6"/>
  </w:num>
  <w:num w:numId="17">
    <w:abstractNumId w:val="1"/>
  </w:num>
  <w:num w:numId="18">
    <w:abstractNumId w:val="40"/>
  </w:num>
  <w:num w:numId="19">
    <w:abstractNumId w:val="17"/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33"/>
  </w:num>
  <w:num w:numId="24">
    <w:abstractNumId w:val="12"/>
  </w:num>
  <w:num w:numId="25">
    <w:abstractNumId w:val="16"/>
  </w:num>
  <w:num w:numId="26">
    <w:abstractNumId w:val="11"/>
  </w:num>
  <w:num w:numId="27">
    <w:abstractNumId w:val="23"/>
  </w:num>
  <w:num w:numId="28">
    <w:abstractNumId w:val="30"/>
  </w:num>
  <w:num w:numId="29">
    <w:abstractNumId w:val="9"/>
  </w:num>
  <w:num w:numId="30">
    <w:abstractNumId w:val="27"/>
  </w:num>
  <w:num w:numId="31">
    <w:abstractNumId w:val="22"/>
  </w:num>
  <w:num w:numId="32">
    <w:abstractNumId w:val="35"/>
  </w:num>
  <w:num w:numId="33">
    <w:abstractNumId w:val="38"/>
  </w:num>
  <w:num w:numId="34">
    <w:abstractNumId w:val="34"/>
  </w:num>
  <w:num w:numId="35">
    <w:abstractNumId w:val="24"/>
  </w:num>
  <w:num w:numId="36">
    <w:abstractNumId w:val="8"/>
  </w:num>
  <w:num w:numId="37">
    <w:abstractNumId w:val="7"/>
  </w:num>
  <w:num w:numId="38">
    <w:abstractNumId w:val="26"/>
  </w:num>
  <w:num w:numId="39">
    <w:abstractNumId w:val="45"/>
  </w:num>
  <w:num w:numId="40">
    <w:abstractNumId w:val="13"/>
  </w:num>
  <w:num w:numId="41">
    <w:abstractNumId w:val="25"/>
  </w:num>
  <w:num w:numId="42">
    <w:abstractNumId w:val="3"/>
  </w:num>
  <w:num w:numId="43">
    <w:abstractNumId w:val="41"/>
  </w:num>
  <w:num w:numId="44">
    <w:abstractNumId w:val="37"/>
  </w:num>
  <w:num w:numId="45">
    <w:abstractNumId w:val="46"/>
  </w:num>
  <w:num w:numId="46">
    <w:abstractNumId w:val="2"/>
  </w:num>
  <w:num w:numId="47">
    <w:abstractNumId w:val="28"/>
  </w:num>
  <w:num w:numId="48">
    <w:abstractNumId w:val="15"/>
  </w:num>
  <w:num w:numId="49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B3"/>
    <w:rsid w:val="00022E4A"/>
    <w:rsid w:val="00024B1A"/>
    <w:rsid w:val="00027532"/>
    <w:rsid w:val="00032EC0"/>
    <w:rsid w:val="000876A6"/>
    <w:rsid w:val="000A6394"/>
    <w:rsid w:val="000A67B4"/>
    <w:rsid w:val="000B3E2D"/>
    <w:rsid w:val="000C038A"/>
    <w:rsid w:val="000C0C92"/>
    <w:rsid w:val="000C3BA9"/>
    <w:rsid w:val="000C6598"/>
    <w:rsid w:val="000D6BF9"/>
    <w:rsid w:val="000F1627"/>
    <w:rsid w:val="001017CA"/>
    <w:rsid w:val="00114AC6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1CA5"/>
    <w:rsid w:val="001B7A65"/>
    <w:rsid w:val="001C2314"/>
    <w:rsid w:val="001D100A"/>
    <w:rsid w:val="001D4138"/>
    <w:rsid w:val="001D44D2"/>
    <w:rsid w:val="001E41F3"/>
    <w:rsid w:val="00200387"/>
    <w:rsid w:val="002048E9"/>
    <w:rsid w:val="002124D1"/>
    <w:rsid w:val="00232BFD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1837"/>
    <w:rsid w:val="00323D09"/>
    <w:rsid w:val="003274E5"/>
    <w:rsid w:val="003275AE"/>
    <w:rsid w:val="003355FC"/>
    <w:rsid w:val="00346684"/>
    <w:rsid w:val="00360ED5"/>
    <w:rsid w:val="003614A5"/>
    <w:rsid w:val="00365F2F"/>
    <w:rsid w:val="003945F2"/>
    <w:rsid w:val="0039573A"/>
    <w:rsid w:val="003A49F3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B75B7"/>
    <w:rsid w:val="004D2E40"/>
    <w:rsid w:val="004D7149"/>
    <w:rsid w:val="004E2AF3"/>
    <w:rsid w:val="004E4A65"/>
    <w:rsid w:val="0051580D"/>
    <w:rsid w:val="00525FA3"/>
    <w:rsid w:val="005337EE"/>
    <w:rsid w:val="0053532A"/>
    <w:rsid w:val="0053782C"/>
    <w:rsid w:val="00541511"/>
    <w:rsid w:val="0056457A"/>
    <w:rsid w:val="00565370"/>
    <w:rsid w:val="00566E08"/>
    <w:rsid w:val="00572D42"/>
    <w:rsid w:val="00586903"/>
    <w:rsid w:val="005901AF"/>
    <w:rsid w:val="00590523"/>
    <w:rsid w:val="00592D74"/>
    <w:rsid w:val="00593166"/>
    <w:rsid w:val="00595325"/>
    <w:rsid w:val="005D78FA"/>
    <w:rsid w:val="005E2C44"/>
    <w:rsid w:val="005E5431"/>
    <w:rsid w:val="005E5BA4"/>
    <w:rsid w:val="00621188"/>
    <w:rsid w:val="006257ED"/>
    <w:rsid w:val="00650811"/>
    <w:rsid w:val="0065231B"/>
    <w:rsid w:val="00657024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02B7"/>
    <w:rsid w:val="006E21FB"/>
    <w:rsid w:val="006E2C48"/>
    <w:rsid w:val="006F2187"/>
    <w:rsid w:val="006F3C2A"/>
    <w:rsid w:val="00707E5A"/>
    <w:rsid w:val="00710070"/>
    <w:rsid w:val="007106B8"/>
    <w:rsid w:val="00731769"/>
    <w:rsid w:val="00741453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A47FB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562C"/>
    <w:rsid w:val="00845655"/>
    <w:rsid w:val="00845AE5"/>
    <w:rsid w:val="00860CA5"/>
    <w:rsid w:val="008626E7"/>
    <w:rsid w:val="00863D2F"/>
    <w:rsid w:val="00870EE7"/>
    <w:rsid w:val="008750B8"/>
    <w:rsid w:val="008771D5"/>
    <w:rsid w:val="00896772"/>
    <w:rsid w:val="00897DBB"/>
    <w:rsid w:val="008A7A9F"/>
    <w:rsid w:val="008B092A"/>
    <w:rsid w:val="008B6526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59A6"/>
    <w:rsid w:val="00990D12"/>
    <w:rsid w:val="00991B88"/>
    <w:rsid w:val="009975D9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4D08"/>
    <w:rsid w:val="00A47E70"/>
    <w:rsid w:val="00A7671C"/>
    <w:rsid w:val="00A8631A"/>
    <w:rsid w:val="00AA31EC"/>
    <w:rsid w:val="00AC0AD4"/>
    <w:rsid w:val="00AD1CD8"/>
    <w:rsid w:val="00AD2E8A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47474"/>
    <w:rsid w:val="00C65CCA"/>
    <w:rsid w:val="00C75B73"/>
    <w:rsid w:val="00C83129"/>
    <w:rsid w:val="00C95985"/>
    <w:rsid w:val="00CA147B"/>
    <w:rsid w:val="00CA3AE0"/>
    <w:rsid w:val="00CB4F7F"/>
    <w:rsid w:val="00CC5026"/>
    <w:rsid w:val="00CF08DB"/>
    <w:rsid w:val="00CF137C"/>
    <w:rsid w:val="00CF4D7F"/>
    <w:rsid w:val="00D01EF9"/>
    <w:rsid w:val="00D02812"/>
    <w:rsid w:val="00D032FD"/>
    <w:rsid w:val="00D03F9A"/>
    <w:rsid w:val="00D045CD"/>
    <w:rsid w:val="00D07996"/>
    <w:rsid w:val="00D15795"/>
    <w:rsid w:val="00D25631"/>
    <w:rsid w:val="00D265EC"/>
    <w:rsid w:val="00D4582E"/>
    <w:rsid w:val="00D5086D"/>
    <w:rsid w:val="00D52AAC"/>
    <w:rsid w:val="00D60831"/>
    <w:rsid w:val="00D66689"/>
    <w:rsid w:val="00D760BD"/>
    <w:rsid w:val="00D81074"/>
    <w:rsid w:val="00DA668D"/>
    <w:rsid w:val="00DA6D11"/>
    <w:rsid w:val="00DB0063"/>
    <w:rsid w:val="00DB1CF2"/>
    <w:rsid w:val="00DB7EDC"/>
    <w:rsid w:val="00DC0909"/>
    <w:rsid w:val="00DC0D65"/>
    <w:rsid w:val="00DC0D81"/>
    <w:rsid w:val="00DC1B87"/>
    <w:rsid w:val="00DC3498"/>
    <w:rsid w:val="00DD0D74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162F8"/>
    <w:rsid w:val="00F20267"/>
    <w:rsid w:val="00F2218A"/>
    <w:rsid w:val="00F25D98"/>
    <w:rsid w:val="00F300FB"/>
    <w:rsid w:val="00F3518F"/>
    <w:rsid w:val="00F4247F"/>
    <w:rsid w:val="00F4300A"/>
    <w:rsid w:val="00F44BC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03D1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9260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character" w:customStyle="1" w:styleId="Heading1Char">
    <w:name w:val="Heading 1 Char"/>
    <w:basedOn w:val="DefaultParagraphFont"/>
    <w:link w:val="Heading1"/>
    <w:rsid w:val="00D045CD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rsid w:val="00D045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rsid w:val="00D045C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045CD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045CD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D045CD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D045CD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D045CD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D045CD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D045CD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045CD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D045CD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45CD"/>
    <w:rPr>
      <w:rFonts w:ascii="Times New Roman" w:hAnsi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045CD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D045CD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045CD"/>
    <w:rPr>
      <w:rFonts w:ascii="Tahoma" w:hAnsi="Tahoma" w:cs="Tahoma"/>
      <w:shd w:val="clear" w:color="auto" w:fill="000080"/>
      <w:lang w:val="en-GB"/>
    </w:rPr>
  </w:style>
  <w:style w:type="character" w:customStyle="1" w:styleId="Heading2Char1">
    <w:name w:val="Heading 2 Char1"/>
    <w:link w:val="Heading2"/>
    <w:rsid w:val="00D045CD"/>
    <w:rPr>
      <w:rFonts w:ascii="Arial" w:hAnsi="Arial"/>
      <w:sz w:val="32"/>
      <w:lang w:val="en-GB"/>
    </w:rPr>
  </w:style>
  <w:style w:type="character" w:customStyle="1" w:styleId="Heading3Char1">
    <w:name w:val="Heading 3 Char1"/>
    <w:basedOn w:val="DefaultParagraphFont"/>
    <w:link w:val="Heading3"/>
    <w:rsid w:val="00D045CD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D045CD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D045CD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045CD"/>
    <w:rPr>
      <w:rFonts w:ascii="Times New Roman" w:hAnsi="Times New Roman"/>
      <w:lang w:val="en-GB"/>
    </w:rPr>
  </w:style>
  <w:style w:type="character" w:customStyle="1" w:styleId="B3Char2">
    <w:name w:val="B3 Char2"/>
    <w:rsid w:val="00D045CD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D045C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D045C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D045CD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D045CD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D045CD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D045CD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D045CD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D045C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D045CD"/>
    <w:rPr>
      <w:rFonts w:ascii="Arial" w:hAnsi="Arial"/>
      <w:b/>
      <w:lang w:val="en-GB"/>
    </w:rPr>
  </w:style>
  <w:style w:type="character" w:customStyle="1" w:styleId="fontstyle01">
    <w:name w:val="fontstyle01"/>
    <w:rsid w:val="00D045C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FC503-9733-46EA-B491-FBECAA88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48</cp:revision>
  <cp:lastPrinted>1900-01-01T08:00:00Z</cp:lastPrinted>
  <dcterms:created xsi:type="dcterms:W3CDTF">2018-06-28T01:06:00Z</dcterms:created>
  <dcterms:modified xsi:type="dcterms:W3CDTF">2018-11-20T08:04:00Z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